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961404" w14:textId="4035EE83" w:rsidR="005E6A06" w:rsidRDefault="007E7ACD">
      <w:pPr>
        <w:pStyle w:val="CRCoverPage"/>
        <w:tabs>
          <w:tab w:val="right" w:pos="9639"/>
        </w:tabs>
        <w:spacing w:after="0"/>
        <w:rPr>
          <w:b/>
          <w:i/>
          <w:noProof/>
          <w:sz w:val="28"/>
        </w:rPr>
      </w:pPr>
      <w:r>
        <w:rPr>
          <w:b/>
          <w:noProof/>
          <w:sz w:val="24"/>
        </w:rPr>
        <w:t>3GPP TSG-SA3 Meeting #106-e</w:t>
      </w:r>
      <w:r>
        <w:rPr>
          <w:b/>
          <w:i/>
          <w:noProof/>
          <w:sz w:val="24"/>
        </w:rPr>
        <w:t xml:space="preserve"> </w:t>
      </w:r>
      <w:r>
        <w:rPr>
          <w:b/>
          <w:i/>
          <w:noProof/>
          <w:sz w:val="28"/>
        </w:rPr>
        <w:tab/>
        <w:t>S3-22</w:t>
      </w:r>
      <w:r w:rsidR="00A154CC">
        <w:rPr>
          <w:b/>
          <w:i/>
          <w:noProof/>
          <w:sz w:val="28"/>
        </w:rPr>
        <w:t>0288</w:t>
      </w:r>
    </w:p>
    <w:p w14:paraId="5A8AA71B" w14:textId="77777777" w:rsidR="005E6A06" w:rsidRDefault="007E7ACD">
      <w:pPr>
        <w:pStyle w:val="CRCoverPage"/>
        <w:outlineLvl w:val="0"/>
        <w:rPr>
          <w:b/>
          <w:bCs/>
          <w:noProof/>
          <w:sz w:val="24"/>
        </w:rPr>
      </w:pPr>
      <w:r>
        <w:rPr>
          <w:b/>
          <w:bCs/>
          <w:sz w:val="24"/>
        </w:rPr>
        <w:t>e-meeting, 14 - 25 February 2022</w:t>
      </w:r>
    </w:p>
    <w:p w14:paraId="1439A5DB" w14:textId="77777777" w:rsidR="005E6A06" w:rsidRDefault="005E6A06">
      <w:pPr>
        <w:keepNext/>
        <w:pBdr>
          <w:bottom w:val="single" w:sz="4" w:space="1" w:color="auto"/>
        </w:pBdr>
        <w:tabs>
          <w:tab w:val="right" w:pos="9639"/>
        </w:tabs>
        <w:outlineLvl w:val="0"/>
        <w:rPr>
          <w:rFonts w:ascii="Arial" w:hAnsi="Arial" w:cs="Arial"/>
          <w:b/>
          <w:sz w:val="24"/>
        </w:rPr>
      </w:pPr>
    </w:p>
    <w:p w14:paraId="029C7D62" w14:textId="17A5A9CA" w:rsidR="005E6A06" w:rsidRDefault="007E7ACD">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Samsung, Interdigital, LG Electronics</w:t>
      </w:r>
    </w:p>
    <w:p w14:paraId="4882BC44" w14:textId="77777777" w:rsidR="005E6A06" w:rsidRDefault="007E7ACD">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Resolving EN in ProSe CP based solution</w:t>
      </w:r>
    </w:p>
    <w:p w14:paraId="5A7D683A" w14:textId="77777777" w:rsidR="005E6A06" w:rsidRDefault="007E7AC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8145CA7" w14:textId="77777777" w:rsidR="005E6A06" w:rsidRDefault="007E7AC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4.13</w:t>
      </w:r>
    </w:p>
    <w:p w14:paraId="60333581" w14:textId="77777777" w:rsidR="005E6A06" w:rsidRDefault="007E7ACD">
      <w:pPr>
        <w:pStyle w:val="Heading1"/>
      </w:pPr>
      <w:r>
        <w:t>1</w:t>
      </w:r>
      <w:r>
        <w:tab/>
        <w:t>Decision/action requested</w:t>
      </w:r>
    </w:p>
    <w:p w14:paraId="2798709A" w14:textId="77777777" w:rsidR="005E6A06" w:rsidRDefault="007E7A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this pCR for TS 33.503.</w:t>
      </w:r>
    </w:p>
    <w:p w14:paraId="1E249C83" w14:textId="77777777" w:rsidR="005E6A06" w:rsidRDefault="007E7ACD">
      <w:pPr>
        <w:pStyle w:val="Heading1"/>
      </w:pPr>
      <w:r>
        <w:t>2</w:t>
      </w:r>
      <w:r>
        <w:tab/>
        <w:t>References</w:t>
      </w:r>
    </w:p>
    <w:p w14:paraId="7D951BE3" w14:textId="77777777" w:rsidR="005E6A06" w:rsidRDefault="007E7ACD">
      <w:pPr>
        <w:pStyle w:val="Reference"/>
        <w:rPr>
          <w:lang w:val="en-US"/>
        </w:rPr>
      </w:pPr>
      <w:r>
        <w:t>[1]</w:t>
      </w:r>
      <w:r>
        <w:tab/>
        <w:t>3GPP TR 33.847 Study on security aspects of enhancement for proximity-based services in the 5G System</w:t>
      </w:r>
    </w:p>
    <w:p w14:paraId="5C5BCC8C" w14:textId="77777777" w:rsidR="005E6A06" w:rsidRDefault="007E7ACD">
      <w:pPr>
        <w:pStyle w:val="Heading1"/>
      </w:pPr>
      <w:r>
        <w:t>3</w:t>
      </w:r>
      <w:r>
        <w:tab/>
        <w:t>Rationale</w:t>
      </w:r>
    </w:p>
    <w:p w14:paraId="48C30514" w14:textId="77777777" w:rsidR="005E6A06" w:rsidRDefault="007E7ACD">
      <w:r>
        <w:t>This contribution is proposed to resolve the following Editor’s Note in TS 33.503:</w:t>
      </w:r>
    </w:p>
    <w:p w14:paraId="7CA6B185" w14:textId="77777777" w:rsidR="005E6A06" w:rsidRDefault="007E7ACD">
      <w:pPr>
        <w:pStyle w:val="EditorsNote"/>
      </w:pPr>
      <w:r>
        <w:t>Editor's note:</w:t>
      </w:r>
      <w:r>
        <w:tab/>
        <w:t>Further details on authentication message handling in UE, Relay UE's AMF and AUSF are FFS.</w:t>
      </w:r>
    </w:p>
    <w:p w14:paraId="21F532AE" w14:textId="77777777" w:rsidR="005E6A06" w:rsidRDefault="007E7ACD">
      <w:pPr>
        <w:pStyle w:val="EditorsNote"/>
      </w:pPr>
      <w:r>
        <w:t>Editor's note:</w:t>
      </w:r>
      <w:r>
        <w:tab/>
        <w:t>There are essentially two different KAUSF keys. Different key names should be used to avoid confusion and misleading. This is FFS.</w:t>
      </w:r>
    </w:p>
    <w:p w14:paraId="56A5FE53" w14:textId="77777777" w:rsidR="005E6A06" w:rsidRDefault="007E7ACD">
      <w:pPr>
        <w:pStyle w:val="EditorsNote"/>
      </w:pPr>
      <w:r>
        <w:t>Editor's note:</w:t>
      </w:r>
      <w:r>
        <w:tab/>
        <w:t>A new service operations should be used for Prose authentication to distinguish it from primary authentication defined in 33.501, to separate the different function and service logic. This is FFS.</w:t>
      </w:r>
    </w:p>
    <w:p w14:paraId="391A8A13" w14:textId="77777777" w:rsidR="005E6A06" w:rsidRDefault="007E7ACD">
      <w:r>
        <w:t>For the above three ENs, following exception needs to be performed in case of ProSe relay specific authentication:</w:t>
      </w:r>
    </w:p>
    <w:p w14:paraId="4A2FBF29" w14:textId="77777777" w:rsidR="005E6A06" w:rsidRDefault="007E7ACD">
      <w:pPr>
        <w:numPr>
          <w:ilvl w:val="0"/>
          <w:numId w:val="20"/>
        </w:numPr>
      </w:pPr>
      <w:r>
        <w:t>The AMF/SEAF shall invoke the Nausf_UEAuthentication service by sending a Nausf_UEAuthentication_Authenticate Request message to the AUSF. The Nausf_UEAuthentication_Authenticate Request message shall contain remote UE’s SUCI, Relay Service Code, Nonce_1, with the additional parameters included. The AUSF shall determine if the request is for a ProSe relay specific authentication based on the ProSe specific parameters received. The serving network name handling is same as defined in TS 33.501[3].</w:t>
      </w:r>
    </w:p>
    <w:p w14:paraId="24C573F1" w14:textId="77777777" w:rsidR="005E6A06" w:rsidRDefault="007E7ACD">
      <w:pPr>
        <w:numPr>
          <w:ilvl w:val="0"/>
          <w:numId w:val="20"/>
        </w:numPr>
      </w:pPr>
      <w:r>
        <w:t>It is proposed that the anchor key K</w:t>
      </w:r>
      <w:r>
        <w:rPr>
          <w:vertAlign w:val="subscript"/>
        </w:rPr>
        <w:t>SEAF</w:t>
      </w:r>
      <w:r>
        <w:t xml:space="preserve"> shall not be derived from K</w:t>
      </w:r>
      <w:r>
        <w:rPr>
          <w:vertAlign w:val="subscript"/>
        </w:rPr>
        <w:t>AUSF</w:t>
      </w:r>
      <w:r>
        <w:t xml:space="preserve"> when performing ProSe relay specific authentication (and therefore is not sent to the AMF). After the UDM is informed that the UE has been successfully authenticated for ProSe, the UDM shall not store the AUSF instance which reported the successful authentication.</w:t>
      </w:r>
    </w:p>
    <w:p w14:paraId="45FDBB8B" w14:textId="77777777" w:rsidR="005E6A06" w:rsidRDefault="007E7ACD">
      <w:pPr>
        <w:numPr>
          <w:ilvl w:val="0"/>
          <w:numId w:val="20"/>
        </w:numPr>
      </w:pPr>
      <w:r>
        <w:t>With the above exception captured, it is clear that no new key name is not necessary for K</w:t>
      </w:r>
      <w:r>
        <w:rPr>
          <w:vertAlign w:val="subscript"/>
        </w:rPr>
        <w:t>AUSF</w:t>
      </w:r>
      <w:r>
        <w:t xml:space="preserve"> derived for ProSe. Introducing a different key name for K</w:t>
      </w:r>
      <w:r>
        <w:rPr>
          <w:vertAlign w:val="subscript"/>
        </w:rPr>
        <w:t>AUSF</w:t>
      </w:r>
      <w:r>
        <w:t xml:space="preserve"> would lead to adding duplicated text and create unnecessary maintenance in TS 33.501.</w:t>
      </w:r>
    </w:p>
    <w:p w14:paraId="321098EA" w14:textId="77777777" w:rsidR="005E6A06" w:rsidRDefault="005E6A06">
      <w:pPr>
        <w:pStyle w:val="EditorsNote"/>
      </w:pPr>
    </w:p>
    <w:p w14:paraId="41C7258B" w14:textId="77777777" w:rsidR="005E6A06" w:rsidRDefault="007E7ACD">
      <w:pPr>
        <w:pStyle w:val="EditorsNote"/>
      </w:pPr>
      <w:r>
        <w:t>Editor's note:</w:t>
      </w:r>
      <w:r>
        <w:tab/>
        <w:t>Further details on the needs and usage of 5GPRUK ID are FFS.</w:t>
      </w:r>
    </w:p>
    <w:p w14:paraId="0FF82BDA" w14:textId="77777777" w:rsidR="005E6A06" w:rsidRDefault="007E7ACD">
      <w:pPr>
        <w:pStyle w:val="B1"/>
        <w:ind w:left="0" w:firstLine="0"/>
      </w:pPr>
      <w:r>
        <w:t>Need and Usage of 5GPRUK ID:</w:t>
      </w:r>
    </w:p>
    <w:p w14:paraId="3EB70251" w14:textId="77777777" w:rsidR="005E6A06" w:rsidRDefault="007E7ACD">
      <w:pPr>
        <w:pStyle w:val="B1"/>
        <w:numPr>
          <w:ilvl w:val="0"/>
          <w:numId w:val="20"/>
        </w:numPr>
      </w:pPr>
      <w:r>
        <w:t xml:space="preserve">If the </w:t>
      </w:r>
      <w:r>
        <w:rPr>
          <w:noProof/>
        </w:rPr>
        <w:t xml:space="preserve">Remote </w:t>
      </w:r>
      <w:r>
        <w:t xml:space="preserve">UE already has a 5GPRUK derived, the message shall also contain the 5GPRUK ID to indicate that the Remote UE wants to get relay connectivity, if the Remote UE has a 5GPRUK for this relay and an attempt to connect to this relay has not been rejected due to invalid 5GPRUK ID. In such cases, no new ProSe relay specific authentication shall be initiated.  </w:t>
      </w:r>
    </w:p>
    <w:p w14:paraId="0DE0B924" w14:textId="77777777" w:rsidR="005E6A06" w:rsidRDefault="005E6A06">
      <w:pPr>
        <w:pStyle w:val="B1"/>
        <w:ind w:firstLine="0"/>
      </w:pPr>
    </w:p>
    <w:p w14:paraId="012B5A25" w14:textId="77777777" w:rsidR="005E6A06" w:rsidRDefault="005E6A06">
      <w:pPr>
        <w:rPr>
          <w:i/>
        </w:rPr>
      </w:pPr>
    </w:p>
    <w:p w14:paraId="772DFC87" w14:textId="77777777" w:rsidR="005E6A06" w:rsidRDefault="007E7ACD">
      <w:pPr>
        <w:pStyle w:val="Heading1"/>
      </w:pPr>
      <w:r>
        <w:lastRenderedPageBreak/>
        <w:t>4</w:t>
      </w:r>
      <w:r>
        <w:tab/>
        <w:t>Detailed proposal</w:t>
      </w:r>
    </w:p>
    <w:p w14:paraId="3A3DC500" w14:textId="77777777" w:rsidR="005E6A06" w:rsidRDefault="005E6A06">
      <w:pPr>
        <w:rPr>
          <w:i/>
        </w:rPr>
      </w:pPr>
    </w:p>
    <w:p w14:paraId="6EBB5D0D" w14:textId="77777777" w:rsidR="005E6A06" w:rsidRDefault="007E7ACD">
      <w:pPr>
        <w:jc w:val="center"/>
        <w:rPr>
          <w:b/>
          <w:i/>
          <w:sz w:val="28"/>
        </w:rPr>
      </w:pPr>
      <w:r>
        <w:rPr>
          <w:b/>
          <w:i/>
          <w:sz w:val="28"/>
          <w:highlight w:val="yellow"/>
        </w:rPr>
        <w:t>*****Start of Change*****</w:t>
      </w:r>
    </w:p>
    <w:p w14:paraId="24EDA393" w14:textId="77777777" w:rsidR="005E6A06" w:rsidRDefault="007E7ACD">
      <w:pPr>
        <w:pStyle w:val="Heading5"/>
      </w:pPr>
      <w:bookmarkStart w:id="0" w:name="_Toc88556952"/>
      <w:bookmarkStart w:id="1" w:name="_Toc88560040"/>
      <w:bookmarkStart w:id="2" w:name="_Toc8881500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t>Connection with UE-to-Network Relay connection with setup of network Prose security context during PC5 link establishment</w:t>
      </w:r>
      <w:bookmarkEnd w:id="0"/>
      <w:bookmarkEnd w:id="1"/>
      <w:bookmarkEnd w:id="2"/>
    </w:p>
    <w:p w14:paraId="2FAF643C" w14:textId="6689E389" w:rsidR="005E6A06" w:rsidRDefault="007E7ACD">
      <w:pPr>
        <w:rPr>
          <w:lang w:eastAsia="zh-CN"/>
        </w:rPr>
      </w:pPr>
      <w:r>
        <w:rPr>
          <w:lang w:eastAsia="zh-CN"/>
        </w:rPr>
        <w:t>This subclause describes a procedure for a Remote UE to establish a PC5 link between a Remote UE and a UE-to-Net</w:t>
      </w:r>
      <w:r w:rsidR="00DA48D8">
        <w:rPr>
          <w:lang w:eastAsia="zh-CN"/>
        </w:rPr>
        <w:t xml:space="preserve">work </w:t>
      </w:r>
      <w:bookmarkStart w:id="3" w:name="_GoBack"/>
      <w:ins w:id="4" w:author="v07" w:date="2022-02-07T11:21:00Z">
        <w:r w:rsidR="003F2151">
          <w:rPr>
            <w:lang w:eastAsia="zh-CN"/>
          </w:rPr>
          <w:t>R</w:t>
        </w:r>
      </w:ins>
      <w:bookmarkEnd w:id="3"/>
      <w:r>
        <w:rPr>
          <w:lang w:eastAsia="zh-CN"/>
        </w:rPr>
        <w:t>elay. The procedure includes how the Remote UE is authenticated by AUSF via Relay UE and Relay UE's AMF during 5G ProSe PC5 establishment. The mechanism can be used by a Remote UE while out of coverage.</w:t>
      </w:r>
    </w:p>
    <w:p w14:paraId="76A5111C" w14:textId="79A26DA1" w:rsidR="005E6A06" w:rsidRDefault="007E7ACD">
      <w:del w:id="5" w:author="v07" w:date="2022-02-07T11:20:00Z">
        <w:r w:rsidDel="003F2151">
          <w:object w:dxaOrig="9615" w:dyaOrig="8535" w14:anchorId="3C235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14.65pt" o:ole="">
              <v:imagedata r:id="rId10" o:title=""/>
            </v:shape>
            <o:OLEObject Type="Embed" ProgID="Visio.Drawing.15" ShapeID="_x0000_i1025" DrawAspect="Content" ObjectID="_1705761237" r:id="rId11"/>
          </w:object>
        </w:r>
      </w:del>
    </w:p>
    <w:p w14:paraId="358E4BAB" w14:textId="092E702A" w:rsidR="005E6A06" w:rsidRDefault="003F2151">
      <w:pPr>
        <w:ind w:left="720" w:hanging="720"/>
      </w:pPr>
      <w:ins w:id="6" w:author="v07" w:date="2022-02-07T11:21:00Z">
        <w:r>
          <w:object w:dxaOrig="9641" w:dyaOrig="8550" w14:anchorId="4F945930">
            <v:shape id="_x0000_i1026" type="#_x0000_t75" style="width:469.35pt;height:415.35pt" o:ole="">
              <v:imagedata r:id="rId12" o:title=""/>
            </v:shape>
            <o:OLEObject Type="Embed" ProgID="Visio.Drawing.15" ShapeID="_x0000_i1026" DrawAspect="Content" ObjectID="_1705761238" r:id="rId13"/>
          </w:object>
        </w:r>
      </w:ins>
    </w:p>
    <w:p w14:paraId="2EF9B990" w14:textId="77777777" w:rsidR="005E6A06" w:rsidRDefault="007E7ACD">
      <w:pPr>
        <w:pStyle w:val="TF"/>
      </w:pPr>
      <w:r>
        <w:t>Figure 6.3.3.3.2-1: UE-to-Network Relay security procedure with setup of network Prose security context during PC5 link establishment</w:t>
      </w:r>
    </w:p>
    <w:p w14:paraId="5531B326" w14:textId="5D5AE28C" w:rsidR="005E6A06" w:rsidRDefault="007E7ACD">
      <w:pPr>
        <w:pStyle w:val="B1"/>
      </w:pPr>
      <w:r>
        <w:rPr>
          <w:rFonts w:hint="eastAsia"/>
          <w:lang w:eastAsia="zh-CN"/>
        </w:rPr>
        <w:t>0</w:t>
      </w:r>
      <w:r>
        <w:t>.</w:t>
      </w:r>
      <w:r>
        <w:tab/>
      </w:r>
      <w:r w:rsidR="00DA48D8">
        <w:rPr>
          <w:lang w:eastAsia="zh-CN"/>
        </w:rPr>
        <w:t xml:space="preserve">The Remote UE and </w:t>
      </w:r>
      <w:ins w:id="7" w:author="v07" w:date="2022-02-07T11:21:00Z">
        <w:r w:rsidR="003F2151">
          <w:rPr>
            <w:lang w:eastAsia="zh-CN"/>
          </w:rPr>
          <w:t>the R</w:t>
        </w:r>
      </w:ins>
      <w:del w:id="8" w:author="v07" w:date="2022-02-07T11:21:00Z">
        <w:r w:rsidR="00DA48D8" w:rsidDel="003F2151">
          <w:rPr>
            <w:lang w:eastAsia="zh-CN"/>
          </w:rPr>
          <w:delText>r</w:delText>
        </w:r>
      </w:del>
      <w:r>
        <w:rPr>
          <w:lang w:eastAsia="zh-CN"/>
        </w:rPr>
        <w:t xml:space="preserve">elay UE shall be registered with the network. </w:t>
      </w:r>
      <w:del w:id="9" w:author="v07" w:date="2022-02-07T11:22:00Z">
        <w:r w:rsidR="00DA48D8" w:rsidDel="003F2151">
          <w:rPr>
            <w:lang w:eastAsia="zh-CN"/>
          </w:rPr>
          <w:delText xml:space="preserve"> </w:delText>
        </w:r>
      </w:del>
      <w:r w:rsidR="00DA48D8">
        <w:rPr>
          <w:lang w:eastAsia="zh-CN"/>
        </w:rPr>
        <w:t xml:space="preserve">The UE-to-Network </w:t>
      </w:r>
      <w:ins w:id="10" w:author="v07" w:date="2022-02-07T11:22:00Z">
        <w:r w:rsidR="003F2151">
          <w:rPr>
            <w:lang w:eastAsia="zh-CN"/>
          </w:rPr>
          <w:t>R</w:t>
        </w:r>
      </w:ins>
      <w:del w:id="11" w:author="v07" w:date="2022-02-07T11:22:00Z">
        <w:r w:rsidR="00DA48D8" w:rsidDel="003F2151">
          <w:rPr>
            <w:lang w:eastAsia="zh-CN"/>
          </w:rPr>
          <w:delText>r</w:delText>
        </w:r>
      </w:del>
      <w:r>
        <w:rPr>
          <w:lang w:eastAsia="zh-CN"/>
        </w:rPr>
        <w:t xml:space="preserve">elay shall be authenticated and authorized </w:t>
      </w:r>
      <w:r w:rsidR="00DA48D8">
        <w:rPr>
          <w:lang w:eastAsia="zh-CN"/>
        </w:rPr>
        <w:t xml:space="preserve">by the network to support as a </w:t>
      </w:r>
      <w:ins w:id="12" w:author="v07" w:date="2022-02-07T11:22:00Z">
        <w:r w:rsidR="003F2151">
          <w:rPr>
            <w:lang w:eastAsia="zh-CN"/>
          </w:rPr>
          <w:t>R</w:t>
        </w:r>
      </w:ins>
      <w:del w:id="13" w:author="v07" w:date="2022-02-07T11:22:00Z">
        <w:r w:rsidR="00DA48D8" w:rsidDel="003F2151">
          <w:rPr>
            <w:lang w:eastAsia="zh-CN"/>
          </w:rPr>
          <w:delText>r</w:delText>
        </w:r>
      </w:del>
      <w:r w:rsidR="00DA48D8">
        <w:rPr>
          <w:lang w:eastAsia="zh-CN"/>
        </w:rPr>
        <w:t xml:space="preserve">elay UE. </w:t>
      </w:r>
      <w:ins w:id="14" w:author="v07" w:date="2022-02-07T11:22:00Z">
        <w:r w:rsidR="003F2151">
          <w:rPr>
            <w:lang w:eastAsia="zh-CN"/>
          </w:rPr>
          <w:t xml:space="preserve">The </w:t>
        </w:r>
      </w:ins>
      <w:r>
        <w:rPr>
          <w:lang w:eastAsia="zh-CN"/>
        </w:rPr>
        <w:t>Remote UE shall be authenticated and authorized by the network to act as a Remote UE.</w:t>
      </w:r>
    </w:p>
    <w:p w14:paraId="6EB28A06" w14:textId="03048DD4" w:rsidR="005E6A06" w:rsidRDefault="007E7ACD">
      <w:pPr>
        <w:pStyle w:val="B1"/>
      </w:pPr>
      <w:r>
        <w:t>1.</w:t>
      </w:r>
      <w:r>
        <w:tab/>
      </w:r>
      <w:r w:rsidR="00DA48D8">
        <w:rPr>
          <w:lang w:eastAsia="zh-CN"/>
        </w:rPr>
        <w:t xml:space="preserve">The </w:t>
      </w:r>
      <w:ins w:id="15" w:author="v07" w:date="2022-02-07T11:22:00Z">
        <w:r w:rsidR="003F2151">
          <w:rPr>
            <w:lang w:eastAsia="zh-CN"/>
          </w:rPr>
          <w:t>R</w:t>
        </w:r>
      </w:ins>
      <w:del w:id="16" w:author="v07" w:date="2022-02-07T11:22:00Z">
        <w:r w:rsidR="00DA48D8" w:rsidDel="003F2151">
          <w:rPr>
            <w:lang w:eastAsia="zh-CN"/>
          </w:rPr>
          <w:delText>r</w:delText>
        </w:r>
      </w:del>
      <w:r>
        <w:rPr>
          <w:lang w:eastAsia="zh-CN"/>
        </w:rPr>
        <w:t>emote UE shall initiate discovery procedure using any of Model A or Model B method as specified in clause 6.3.1.2 or 6.3.1.3 of TS 23.304 [</w:t>
      </w:r>
      <w:r>
        <w:rPr>
          <w:rFonts w:hint="eastAsia"/>
          <w:lang w:eastAsia="zh-CN"/>
        </w:rPr>
        <w:t>2</w:t>
      </w:r>
      <w:r>
        <w:rPr>
          <w:lang w:eastAsia="zh-CN"/>
        </w:rPr>
        <w:t>] respectively.</w:t>
      </w:r>
    </w:p>
    <w:p w14:paraId="0220520C" w14:textId="52EAF7DA" w:rsidR="003F2151" w:rsidRDefault="007E7ACD" w:rsidP="003F2151">
      <w:pPr>
        <w:pStyle w:val="B1"/>
        <w:rPr>
          <w:ins w:id="17" w:author="v07" w:date="2022-02-07T11:24:00Z"/>
        </w:rPr>
      </w:pPr>
      <w:r>
        <w:rPr>
          <w:rFonts w:hint="eastAsia"/>
          <w:lang w:eastAsia="zh-CN"/>
        </w:rPr>
        <w:t>2-5</w:t>
      </w:r>
      <w:r>
        <w:t>.</w:t>
      </w:r>
      <w:r>
        <w:tab/>
        <w:t xml:space="preserve">After the </w:t>
      </w:r>
      <w:r w:rsidR="00DA48D8">
        <w:t xml:space="preserve">discovery of the UE-to-Network </w:t>
      </w:r>
      <w:ins w:id="18" w:author="v07" w:date="2022-02-07T11:23:00Z">
        <w:r w:rsidR="003F2151">
          <w:t>R</w:t>
        </w:r>
      </w:ins>
      <w:del w:id="19" w:author="v07" w:date="2022-02-07T11:23:00Z">
        <w:r w:rsidR="00DA48D8" w:rsidDel="003F2151">
          <w:delText>r</w:delText>
        </w:r>
      </w:del>
      <w:r>
        <w:t>elay, the Remote UE shall send a Direc</w:t>
      </w:r>
      <w:r w:rsidR="00DA48D8">
        <w:t xml:space="preserve">t Communication Request to the </w:t>
      </w:r>
      <w:ins w:id="20" w:author="v07" w:date="2022-02-07T11:23:00Z">
        <w:r w:rsidR="003F2151">
          <w:t>R</w:t>
        </w:r>
      </w:ins>
      <w:del w:id="21" w:author="v07" w:date="2022-02-07T11:23:00Z">
        <w:r w:rsidR="00DA48D8" w:rsidDel="003F2151">
          <w:delText>r</w:delText>
        </w:r>
      </w:del>
      <w:r>
        <w:t>elay UE for establishing secure PC5 unicast link. The Remote UE shall include its security capabilities and security policy in the DCR message as specified in TS 33.536 [</w:t>
      </w:r>
      <w:r>
        <w:rPr>
          <w:rFonts w:hint="eastAsia"/>
        </w:rPr>
        <w:t>6</w:t>
      </w:r>
      <w:r>
        <w:t>]. The message shall also include SUCI, Relay Service Code, Nonce_1. Upon receiving the DCR messag</w:t>
      </w:r>
      <w:r w:rsidR="00DA48D8">
        <w:t xml:space="preserve">e, the Relay UE shall send the </w:t>
      </w:r>
      <w:ins w:id="22" w:author="v07" w:date="2022-02-07T11:23:00Z">
        <w:r w:rsidR="003F2151">
          <w:t>R</w:t>
        </w:r>
      </w:ins>
      <w:del w:id="23" w:author="v07" w:date="2022-02-07T11:23:00Z">
        <w:r w:rsidR="00DA48D8" w:rsidDel="003F2151">
          <w:delText>r</w:delText>
        </w:r>
      </w:del>
      <w:r>
        <w:t>elay</w:t>
      </w:r>
      <w:ins w:id="24" w:author="v07" w:date="2022-02-07T11:23:00Z">
        <w:r w:rsidR="003F2151">
          <w:t xml:space="preserve"> Key</w:t>
        </w:r>
      </w:ins>
      <w:r>
        <w:t xml:space="preserve"> </w:t>
      </w:r>
      <w:ins w:id="25" w:author="v07" w:date="2022-02-07T11:23:00Z">
        <w:r w:rsidR="003F2151">
          <w:t>R</w:t>
        </w:r>
      </w:ins>
      <w:del w:id="26" w:author="v07" w:date="2022-02-07T11:23:00Z">
        <w:r w:rsidR="00DA48D8" w:rsidDel="003F2151">
          <w:delText>r</w:delText>
        </w:r>
      </w:del>
      <w:r>
        <w:t>eque</w:t>
      </w:r>
      <w:r w:rsidR="00DA48D8">
        <w:t xml:space="preserve">st to the </w:t>
      </w:r>
      <w:ins w:id="27" w:author="v07" w:date="2022-02-07T11:23:00Z">
        <w:r w:rsidR="003F2151">
          <w:t>R</w:t>
        </w:r>
      </w:ins>
      <w:del w:id="28" w:author="v07" w:date="2022-02-07T11:23:00Z">
        <w:r w:rsidR="00DA48D8" w:rsidDel="003F2151">
          <w:delText>r</w:delText>
        </w:r>
      </w:del>
      <w:r>
        <w:t>elay AMF, including the parameters received in the DCR message. The Rela</w:t>
      </w:r>
      <w:r w:rsidR="00DA48D8">
        <w:t xml:space="preserve">y AMF shall verify whether the </w:t>
      </w:r>
      <w:ins w:id="29" w:author="v07" w:date="2022-02-07T11:23:00Z">
        <w:r w:rsidR="003F2151">
          <w:t>R</w:t>
        </w:r>
      </w:ins>
      <w:del w:id="30" w:author="v07" w:date="2022-02-07T11:23:00Z">
        <w:r w:rsidR="00DA48D8" w:rsidDel="003F2151">
          <w:delText>r</w:delText>
        </w:r>
      </w:del>
      <w:r>
        <w:t xml:space="preserve">elay UE is authorized to act as U2N relay. The </w:t>
      </w:r>
      <w:ins w:id="31" w:author="v07" w:date="2022-02-07T11:24:00Z">
        <w:r w:rsidR="003F2151">
          <w:t>Relay</w:t>
        </w:r>
      </w:ins>
      <w:r>
        <w:t xml:space="preserve"> AMF shall select AUSF based on SUCI and forward the </w:t>
      </w:r>
      <w:ins w:id="32" w:author="v07" w:date="2022-02-07T11:24:00Z">
        <w:r w:rsidR="003F2151">
          <w:t>parameters received in Relay</w:t>
        </w:r>
      </w:ins>
      <w:r w:rsidR="00DA48D8">
        <w:t xml:space="preserve"> </w:t>
      </w:r>
      <w:ins w:id="33" w:author="v07" w:date="2022-02-07T11:24:00Z">
        <w:r w:rsidR="003F2151">
          <w:t>K</w:t>
        </w:r>
      </w:ins>
      <w:del w:id="34" w:author="v07" w:date="2022-02-07T11:24:00Z">
        <w:r w:rsidR="00DA48D8" w:rsidDel="003F2151">
          <w:delText>k</w:delText>
        </w:r>
      </w:del>
      <w:r w:rsidR="00DA48D8">
        <w:t xml:space="preserve">ey </w:t>
      </w:r>
      <w:ins w:id="35" w:author="v07" w:date="2022-02-07T11:24:00Z">
        <w:r w:rsidR="003F2151">
          <w:t>R</w:t>
        </w:r>
      </w:ins>
      <w:del w:id="36" w:author="v07" w:date="2022-02-07T11:24:00Z">
        <w:r w:rsidR="00DA48D8" w:rsidDel="003F2151">
          <w:delText>r</w:delText>
        </w:r>
      </w:del>
      <w:r w:rsidR="00DA48D8">
        <w:t xml:space="preserve">equest </w:t>
      </w:r>
      <w:r>
        <w:t xml:space="preserve">to the AUSF in Nausf_UEAuthentication_Authenticate Request message. </w:t>
      </w:r>
      <w:ins w:id="37" w:author="v07" w:date="2022-02-07T11:24:00Z">
        <w:r w:rsidR="003F2151">
          <w:t>The Nausf_UEAuthentication_Authenticate Request message shall contain remote UE’s SUCI, Relay Service Code, Nonce_1, with the additional parameters included. The AUSF shall determine if the request is for a ProSe Remote UE specific authentication based on the ProSe specific parameters received (i.e., RSC, etc). The serving network name handling is same as defined in TS 33.501 [3].</w:t>
        </w:r>
      </w:ins>
    </w:p>
    <w:p w14:paraId="6C4414DC" w14:textId="1B33546B" w:rsidR="005E6A06" w:rsidRDefault="003F2151">
      <w:pPr>
        <w:pStyle w:val="B1"/>
        <w:ind w:firstLine="0"/>
      </w:pPr>
      <w:ins w:id="38" w:author="v07" w:date="2022-02-07T11:24:00Z">
        <w:r>
          <w:t xml:space="preserve">If the </w:t>
        </w:r>
        <w:r>
          <w:rPr>
            <w:noProof/>
          </w:rPr>
          <w:t xml:space="preserve">Remote </w:t>
        </w:r>
        <w:r>
          <w:t xml:space="preserve">UE already has a 5GPRUK derived, the Remote UE may include the 5GPRUK ID in the DCR to indicate that the Remote UE wants to get relay connectivity using an already established 5GPRUK. If the Remote UE has a 5GPRUK for this relay and an attempt to connect to this relay has not been rejected due to invalid 5GPRUK ID, no new ProSe relay specific authentication shall be initiated. </w:t>
        </w:r>
      </w:ins>
    </w:p>
    <w:p w14:paraId="7A70EFF6" w14:textId="55093CF1" w:rsidR="005E6A06" w:rsidRDefault="007E7ACD">
      <w:pPr>
        <w:pStyle w:val="B1"/>
        <w:rPr>
          <w:lang w:eastAsia="zh-CN"/>
        </w:rPr>
      </w:pPr>
      <w:r>
        <w:rPr>
          <w:rFonts w:hint="eastAsia"/>
          <w:lang w:eastAsia="zh-CN"/>
        </w:rPr>
        <w:t>6-7</w:t>
      </w:r>
      <w:r>
        <w:t>.</w:t>
      </w:r>
      <w:r>
        <w:tab/>
      </w:r>
      <w:r>
        <w:rPr>
          <w:lang w:eastAsia="zh-CN"/>
        </w:rPr>
        <w:t xml:space="preserve">The AUSF shall retrieve the Authentication Vectors from the UDM and trigger primary authentication of the </w:t>
      </w:r>
      <w:ins w:id="39" w:author="v07" w:date="2022-02-07T11:25:00Z">
        <w:r w:rsidR="003F2151">
          <w:rPr>
            <w:lang w:eastAsia="zh-CN"/>
          </w:rPr>
          <w:t>R</w:t>
        </w:r>
      </w:ins>
      <w:del w:id="40" w:author="v07" w:date="2022-02-07T11:25:00Z">
        <w:r w:rsidR="00E756F5" w:rsidDel="003F2151">
          <w:rPr>
            <w:lang w:eastAsia="zh-CN"/>
          </w:rPr>
          <w:delText>r</w:delText>
        </w:r>
      </w:del>
      <w:r w:rsidR="00E756F5">
        <w:rPr>
          <w:lang w:eastAsia="zh-CN"/>
        </w:rPr>
        <w:t xml:space="preserve">emote </w:t>
      </w:r>
      <w:r>
        <w:rPr>
          <w:lang w:eastAsia="zh-CN"/>
        </w:rPr>
        <w:t>UE using existing procedure as specified in TS 33.501</w:t>
      </w:r>
      <w:r>
        <w:rPr>
          <w:rFonts w:hint="eastAsia"/>
          <w:lang w:eastAsia="zh-CN"/>
        </w:rPr>
        <w:t xml:space="preserve"> </w:t>
      </w:r>
      <w:r>
        <w:rPr>
          <w:lang w:eastAsia="zh-CN"/>
        </w:rPr>
        <w:t>[</w:t>
      </w:r>
      <w:r>
        <w:rPr>
          <w:rFonts w:hint="eastAsia"/>
          <w:lang w:eastAsia="zh-CN"/>
        </w:rPr>
        <w:t>3</w:t>
      </w:r>
      <w:r>
        <w:rPr>
          <w:lang w:eastAsia="zh-CN"/>
        </w:rPr>
        <w:t xml:space="preserve">]. This authentication is performed between the AUSF and the </w:t>
      </w:r>
      <w:ins w:id="41" w:author="v07" w:date="2022-02-07T11:25:00Z">
        <w:r w:rsidR="003F2151">
          <w:rPr>
            <w:lang w:eastAsia="zh-CN"/>
          </w:rPr>
          <w:t>R</w:t>
        </w:r>
      </w:ins>
      <w:del w:id="42" w:author="v07" w:date="2022-02-07T11:25:00Z">
        <w:r w:rsidR="00E756F5" w:rsidDel="003F2151">
          <w:rPr>
            <w:lang w:eastAsia="zh-CN"/>
          </w:rPr>
          <w:delText>r</w:delText>
        </w:r>
      </w:del>
      <w:r>
        <w:rPr>
          <w:lang w:eastAsia="zh-CN"/>
        </w:rPr>
        <w:t xml:space="preserve">emote UE via the </w:t>
      </w:r>
      <w:ins w:id="43" w:author="v07" w:date="2022-02-07T11:25:00Z">
        <w:r w:rsidR="003F2151">
          <w:rPr>
            <w:lang w:eastAsia="zh-CN"/>
          </w:rPr>
          <w:t>R</w:t>
        </w:r>
      </w:ins>
      <w:del w:id="44" w:author="v07" w:date="2022-02-07T11:25:00Z">
        <w:r w:rsidR="00E756F5" w:rsidDel="003F2151">
          <w:rPr>
            <w:lang w:eastAsia="zh-CN"/>
          </w:rPr>
          <w:delText>r</w:delText>
        </w:r>
      </w:del>
      <w:r>
        <w:rPr>
          <w:lang w:eastAsia="zh-CN"/>
        </w:rPr>
        <w:t>elay AMF and</w:t>
      </w:r>
      <w:ins w:id="45" w:author="v07" w:date="2022-02-07T11:25:00Z">
        <w:r w:rsidR="003F2151">
          <w:rPr>
            <w:lang w:eastAsia="zh-CN"/>
          </w:rPr>
          <w:t xml:space="preserve"> the</w:t>
        </w:r>
      </w:ins>
      <w:r>
        <w:rPr>
          <w:lang w:eastAsia="zh-CN"/>
        </w:rPr>
        <w:t xml:space="preserve"> </w:t>
      </w:r>
      <w:ins w:id="46" w:author="v07" w:date="2022-02-07T11:25:00Z">
        <w:r w:rsidR="003F2151">
          <w:rPr>
            <w:lang w:eastAsia="zh-CN"/>
          </w:rPr>
          <w:t>R</w:t>
        </w:r>
      </w:ins>
      <w:del w:id="47" w:author="v07" w:date="2022-02-07T11:25:00Z">
        <w:r w:rsidR="00E756F5" w:rsidDel="003F2151">
          <w:rPr>
            <w:lang w:eastAsia="zh-CN"/>
          </w:rPr>
          <w:delText>r</w:delText>
        </w:r>
      </w:del>
      <w:r w:rsidR="00E756F5">
        <w:rPr>
          <w:lang w:eastAsia="zh-CN"/>
        </w:rPr>
        <w:t xml:space="preserve">elay </w:t>
      </w:r>
      <w:r>
        <w:rPr>
          <w:lang w:eastAsia="zh-CN"/>
        </w:rPr>
        <w:t xml:space="preserve">UE. </w:t>
      </w:r>
      <w:ins w:id="48" w:author="v07" w:date="2022-02-07T11:25:00Z">
        <w:r w:rsidR="003F2151">
          <w:rPr>
            <w:lang w:eastAsia="zh-CN"/>
          </w:rPr>
          <w:t xml:space="preserve">The </w:t>
        </w:r>
      </w:ins>
      <w:r>
        <w:rPr>
          <w:lang w:eastAsia="zh-CN"/>
        </w:rPr>
        <w:t>AUSF shall not make the newly derived K</w:t>
      </w:r>
      <w:r>
        <w:rPr>
          <w:vertAlign w:val="subscript"/>
          <w:lang w:eastAsia="zh-CN"/>
        </w:rPr>
        <w:t>AUSF</w:t>
      </w:r>
      <w:r>
        <w:rPr>
          <w:lang w:eastAsia="zh-CN"/>
        </w:rPr>
        <w:t xml:space="preserve"> as the latest K</w:t>
      </w:r>
      <w:r>
        <w:rPr>
          <w:vertAlign w:val="subscript"/>
          <w:lang w:eastAsia="zh-CN"/>
        </w:rPr>
        <w:t>AUSF</w:t>
      </w:r>
      <w:r>
        <w:rPr>
          <w:lang w:eastAsia="zh-CN"/>
        </w:rPr>
        <w:t xml:space="preserve">. At the </w:t>
      </w:r>
      <w:ins w:id="49" w:author="v07" w:date="2022-02-07T11:25:00Z">
        <w:r w:rsidR="003F2151">
          <w:rPr>
            <w:lang w:eastAsia="zh-CN"/>
          </w:rPr>
          <w:t>R</w:t>
        </w:r>
      </w:ins>
      <w:del w:id="50" w:author="v07" w:date="2022-02-07T11:25:00Z">
        <w:r w:rsidR="00E756F5" w:rsidDel="003F2151">
          <w:rPr>
            <w:lang w:eastAsia="zh-CN"/>
          </w:rPr>
          <w:delText>r</w:delText>
        </w:r>
      </w:del>
      <w:r>
        <w:rPr>
          <w:lang w:eastAsia="zh-CN"/>
        </w:rPr>
        <w:t>emote UE, the newly derived K</w:t>
      </w:r>
      <w:r>
        <w:rPr>
          <w:vertAlign w:val="subscript"/>
          <w:lang w:eastAsia="zh-CN"/>
        </w:rPr>
        <w:t>AUSF</w:t>
      </w:r>
      <w:r>
        <w:rPr>
          <w:lang w:eastAsia="zh-CN"/>
        </w:rPr>
        <w:t xml:space="preserve"> shall not be taken as latest K</w:t>
      </w:r>
      <w:r>
        <w:rPr>
          <w:vertAlign w:val="subscript"/>
          <w:lang w:eastAsia="zh-CN"/>
        </w:rPr>
        <w:t xml:space="preserve">AUSF </w:t>
      </w:r>
      <w:r>
        <w:rPr>
          <w:lang w:eastAsia="zh-CN"/>
        </w:rPr>
        <w:lastRenderedPageBreak/>
        <w:t>as NAS SMC pro</w:t>
      </w:r>
      <w:r w:rsidR="00E756F5">
        <w:rPr>
          <w:lang w:eastAsia="zh-CN"/>
        </w:rPr>
        <w:t xml:space="preserve">cedure is not performed between </w:t>
      </w:r>
      <w:ins w:id="51" w:author="v07" w:date="2022-02-07T11:25:00Z">
        <w:r w:rsidR="003F2151">
          <w:rPr>
            <w:lang w:eastAsia="zh-CN"/>
          </w:rPr>
          <w:t xml:space="preserve">the </w:t>
        </w:r>
      </w:ins>
      <w:ins w:id="52" w:author="v07" w:date="2022-02-07T11:26:00Z">
        <w:r w:rsidR="003F2151">
          <w:rPr>
            <w:lang w:eastAsia="zh-CN"/>
          </w:rPr>
          <w:t>R</w:t>
        </w:r>
      </w:ins>
      <w:del w:id="53" w:author="v07" w:date="2022-02-07T11:26:00Z">
        <w:r w:rsidR="00E756F5" w:rsidDel="003F2151">
          <w:rPr>
            <w:lang w:eastAsia="zh-CN"/>
          </w:rPr>
          <w:delText>r</w:delText>
        </w:r>
      </w:del>
      <w:r>
        <w:rPr>
          <w:lang w:eastAsia="zh-CN"/>
        </w:rPr>
        <w:t xml:space="preserve">emote UE and </w:t>
      </w:r>
      <w:ins w:id="54" w:author="v07" w:date="2022-02-07T11:26:00Z">
        <w:r w:rsidR="003F2151">
          <w:rPr>
            <w:lang w:eastAsia="zh-CN"/>
          </w:rPr>
          <w:t>the R</w:t>
        </w:r>
      </w:ins>
      <w:del w:id="55" w:author="v07" w:date="2022-02-07T11:26:00Z">
        <w:r w:rsidR="00E756F5" w:rsidDel="003F2151">
          <w:rPr>
            <w:lang w:eastAsia="zh-CN"/>
          </w:rPr>
          <w:delText>r</w:delText>
        </w:r>
      </w:del>
      <w:r>
        <w:rPr>
          <w:lang w:eastAsia="zh-CN"/>
        </w:rPr>
        <w:t xml:space="preserve">elay AMF. </w:t>
      </w:r>
      <w:ins w:id="56" w:author="v07" w:date="2022-02-07T11:26:00Z">
        <w:r w:rsidR="003F2151">
          <w:rPr>
            <w:lang w:eastAsia="zh-CN"/>
          </w:rPr>
          <w:t>The AUSF shall send the EAP-Request/AKA'-Challenge message to the SEAF in a Nausf_UEAuthentication_Authenticate Response message as defined in TS 33.501 [3]. The anchor key K</w:t>
        </w:r>
        <w:r w:rsidR="003F2151">
          <w:rPr>
            <w:vertAlign w:val="subscript"/>
            <w:lang w:eastAsia="zh-CN"/>
          </w:rPr>
          <w:t>SEAF</w:t>
        </w:r>
        <w:r w:rsidR="003F2151">
          <w:rPr>
            <w:lang w:eastAsia="zh-CN"/>
          </w:rPr>
          <w:t xml:space="preserve"> shall not be derived from K</w:t>
        </w:r>
        <w:r w:rsidR="003F2151">
          <w:rPr>
            <w:vertAlign w:val="subscript"/>
            <w:lang w:eastAsia="zh-CN"/>
          </w:rPr>
          <w:t>AUSF</w:t>
        </w:r>
        <w:r w:rsidR="003F2151">
          <w:rPr>
            <w:lang w:eastAsia="zh-CN"/>
          </w:rPr>
          <w:t xml:space="preserve"> when performing ProSe relay specific authentication (and therefore is not sent to the AMF). After the UDM is informed that the UE has been successfully authenticated for ProSe, the UDM shall not store the AUSF instance, which reported the successful authentication.</w:t>
        </w:r>
        <w:r w:rsidR="003F2151">
          <w:rPr>
            <w:lang w:eastAsia="zh-CN"/>
          </w:rPr>
          <w:tab/>
          <w:t xml:space="preserve">If a 5G PRUK ID is provided in the </w:t>
        </w:r>
        <w:r w:rsidR="003F2151">
          <w:t xml:space="preserve">Nausf_UEAuthentication_Authenticate Request message, then </w:t>
        </w:r>
        <w:r w:rsidR="003F2151">
          <w:rPr>
            <w:lang w:eastAsia="zh-CN"/>
          </w:rPr>
          <w:t>the AUSF retrieves the 5GPRUK and may skip Remote UE ProSe specific authentication. The AUSF may use the retrieved 5GPRUK in the subsequent steps.</w:t>
        </w:r>
      </w:ins>
    </w:p>
    <w:p w14:paraId="7791793B" w14:textId="3504CE6D" w:rsidR="005E6A06" w:rsidRDefault="005E6A06" w:rsidP="003F2151">
      <w:pPr>
        <w:pStyle w:val="EditorsNote"/>
      </w:pPr>
    </w:p>
    <w:p w14:paraId="059AB9B1" w14:textId="77777777" w:rsidR="003F2151" w:rsidRDefault="007E7ACD" w:rsidP="003F2151">
      <w:pPr>
        <w:pStyle w:val="B1"/>
        <w:rPr>
          <w:ins w:id="57" w:author="v07" w:date="2022-02-07T11:28:00Z"/>
          <w:lang w:eastAsia="zh-CN"/>
        </w:rPr>
      </w:pPr>
      <w:r>
        <w:rPr>
          <w:rFonts w:hint="eastAsia"/>
          <w:lang w:eastAsia="zh-CN"/>
        </w:rPr>
        <w:t>8</w:t>
      </w:r>
      <w:r>
        <w:t>.</w:t>
      </w:r>
      <w:r>
        <w:tab/>
      </w:r>
      <w:r>
        <w:rPr>
          <w:lang w:eastAsia="zh-CN"/>
        </w:rPr>
        <w:t xml:space="preserve">On successful primary authentication, the AUSF and </w:t>
      </w:r>
      <w:ins w:id="58" w:author="v07" w:date="2022-02-07T11:27:00Z">
        <w:r w:rsidR="003F2151">
          <w:rPr>
            <w:lang w:eastAsia="zh-CN"/>
          </w:rPr>
          <w:t xml:space="preserve">the </w:t>
        </w:r>
      </w:ins>
      <w:r>
        <w:rPr>
          <w:lang w:eastAsia="zh-CN"/>
        </w:rPr>
        <w:t xml:space="preserve">Remote UE shall generate 5GPRUK </w:t>
      </w:r>
      <w:del w:id="59" w:author="v07" w:date="2022-02-07T11:28:00Z">
        <w:r w:rsidDel="003F2151">
          <w:rPr>
            <w:lang w:eastAsia="zh-CN"/>
          </w:rPr>
          <w:delText>(</w:delText>
        </w:r>
      </w:del>
      <w:r>
        <w:rPr>
          <w:lang w:eastAsia="zh-CN"/>
        </w:rPr>
        <w:t>as specified in Annex A.</w:t>
      </w:r>
      <w:r>
        <w:rPr>
          <w:rFonts w:hint="eastAsia"/>
          <w:lang w:eastAsia="zh-CN"/>
        </w:rPr>
        <w:t>2</w:t>
      </w:r>
      <w:del w:id="60" w:author="v07" w:date="2022-02-07T11:27:00Z">
        <w:r w:rsidDel="003F2151">
          <w:rPr>
            <w:lang w:eastAsia="zh-CN"/>
          </w:rPr>
          <w:delText>)</w:delText>
        </w:r>
      </w:del>
      <w:r>
        <w:rPr>
          <w:lang w:eastAsia="zh-CN"/>
        </w:rPr>
        <w:t xml:space="preserve"> and 5GPRUK ID as specified in Annex A.</w:t>
      </w:r>
      <w:r>
        <w:rPr>
          <w:rFonts w:hint="eastAsia"/>
          <w:lang w:eastAsia="zh-CN"/>
        </w:rPr>
        <w:t>3</w:t>
      </w:r>
      <w:r>
        <w:rPr>
          <w:lang w:eastAsia="zh-CN"/>
        </w:rPr>
        <w:t xml:space="preserve"> using the newly derived K</w:t>
      </w:r>
      <w:r>
        <w:rPr>
          <w:vertAlign w:val="subscript"/>
          <w:lang w:eastAsia="zh-CN"/>
        </w:rPr>
        <w:t>AUSF</w:t>
      </w:r>
      <w:r>
        <w:rPr>
          <w:lang w:eastAsia="zh-CN"/>
        </w:rPr>
        <w:t>.</w:t>
      </w:r>
      <w:r w:rsidR="003F2151">
        <w:rPr>
          <w:lang w:eastAsia="zh-CN"/>
        </w:rPr>
        <w:t xml:space="preserve"> </w:t>
      </w:r>
      <w:ins w:id="61" w:author="v07" w:date="2022-02-07T11:28:00Z">
        <w:r w:rsidR="003F2151">
          <w:rPr>
            <w:lang w:eastAsia="zh-CN"/>
          </w:rPr>
          <w:t>If a valid 5GPRUK is retrieved based on a received 5GPRUK ID in step 6-7 then the AUSF may use that 5GPRUK instead. The AUSF stores the newly generated 5GPRUK and 5GPRUK ID.</w:t>
        </w:r>
      </w:ins>
    </w:p>
    <w:p w14:paraId="22E4CD63" w14:textId="1BD27260" w:rsidR="003F2151" w:rsidRDefault="003F2151" w:rsidP="003F2151">
      <w:pPr>
        <w:pStyle w:val="B1"/>
      </w:pPr>
      <w:ins w:id="62" w:author="v07" w:date="2022-02-07T11:28:00Z">
        <w:r>
          <w:t>NOTE:</w:t>
        </w:r>
        <w:r>
          <w:tab/>
          <w:t>The AUSF stores the 5GPRUK and 5GPRUK ID locally or uses the service of a Prose Anchor Function (PAnF).  The services provided by the PAnF are: registration/storage and retrieval of 5GPRUK.</w:t>
        </w:r>
      </w:ins>
    </w:p>
    <w:p w14:paraId="3EA819AB" w14:textId="239DE486" w:rsidR="005E6A06" w:rsidRDefault="005E6A06">
      <w:pPr>
        <w:pStyle w:val="NO"/>
      </w:pPr>
    </w:p>
    <w:p w14:paraId="51ED92A1" w14:textId="77777777" w:rsidR="005E6A06" w:rsidRDefault="007E7ACD">
      <w:pPr>
        <w:pStyle w:val="B1"/>
      </w:pPr>
      <w:r>
        <w:rPr>
          <w:rFonts w:hint="eastAsia"/>
          <w:lang w:eastAsia="zh-CN"/>
        </w:rPr>
        <w:t>9</w:t>
      </w:r>
      <w:r>
        <w:t>.</w:t>
      </w:r>
      <w:r>
        <w:tab/>
      </w:r>
      <w:r>
        <w:rPr>
          <w:lang w:eastAsia="zh-CN"/>
        </w:rPr>
        <w:t>The AUSF shall generate the K</w:t>
      </w:r>
      <w:r>
        <w:rPr>
          <w:vertAlign w:val="subscript"/>
          <w:lang w:eastAsia="zh-CN"/>
        </w:rPr>
        <w:t>NR_ProSe</w:t>
      </w:r>
      <w:r>
        <w:rPr>
          <w:lang w:eastAsia="zh-CN"/>
        </w:rPr>
        <w:t xml:space="preserve"> key as defined in Annex A.</w:t>
      </w:r>
      <w:r>
        <w:rPr>
          <w:rFonts w:hint="eastAsia"/>
          <w:lang w:eastAsia="zh-CN"/>
        </w:rPr>
        <w:t>4</w:t>
      </w:r>
      <w:r>
        <w:rPr>
          <w:lang w:eastAsia="zh-CN"/>
        </w:rPr>
        <w:t>.</w:t>
      </w:r>
    </w:p>
    <w:p w14:paraId="221F1EB4" w14:textId="0C87A328" w:rsidR="005E6A06" w:rsidRDefault="007E7ACD">
      <w:pPr>
        <w:pStyle w:val="B1"/>
      </w:pPr>
      <w:r>
        <w:t>1</w:t>
      </w:r>
      <w:r>
        <w:rPr>
          <w:rFonts w:hint="eastAsia"/>
          <w:lang w:eastAsia="zh-CN"/>
        </w:rPr>
        <w:t>0-11</w:t>
      </w:r>
      <w:r>
        <w:t>.</w:t>
      </w:r>
      <w:r>
        <w:tab/>
      </w:r>
      <w:r>
        <w:rPr>
          <w:lang w:eastAsia="zh-CN"/>
        </w:rPr>
        <w:t>The AUSF shall send the 5GPRUK ID</w:t>
      </w:r>
      <w:r>
        <w:rPr>
          <w:rStyle w:val="CommentReference"/>
        </w:rPr>
        <w:t xml:space="preserve">, </w:t>
      </w:r>
      <w:r>
        <w:rPr>
          <w:lang w:eastAsia="zh-CN"/>
        </w:rPr>
        <w:t>K</w:t>
      </w:r>
      <w:r>
        <w:rPr>
          <w:vertAlign w:val="subscript"/>
          <w:lang w:eastAsia="zh-CN"/>
        </w:rPr>
        <w:t>NR_ProSe</w:t>
      </w:r>
      <w:r>
        <w:rPr>
          <w:lang w:eastAsia="zh-CN"/>
        </w:rPr>
        <w:t>, Nonce_2 in Nausf_UEAuthentication_Authenticate Respons</w:t>
      </w:r>
      <w:r w:rsidR="00E756F5">
        <w:rPr>
          <w:lang w:eastAsia="zh-CN"/>
        </w:rPr>
        <w:t xml:space="preserve">e message to the UE-to-Network </w:t>
      </w:r>
      <w:ins w:id="63" w:author="v07" w:date="2022-02-07T11:28:00Z">
        <w:r w:rsidR="003F2151">
          <w:rPr>
            <w:lang w:eastAsia="zh-CN"/>
          </w:rPr>
          <w:t>R</w:t>
        </w:r>
      </w:ins>
      <w:del w:id="64" w:author="v07" w:date="2022-02-07T11:28:00Z">
        <w:r w:rsidR="00E756F5" w:rsidDel="003F2151">
          <w:rPr>
            <w:lang w:eastAsia="zh-CN"/>
          </w:rPr>
          <w:delText>r</w:delText>
        </w:r>
      </w:del>
      <w:r w:rsidR="00E756F5">
        <w:rPr>
          <w:lang w:eastAsia="zh-CN"/>
        </w:rPr>
        <w:t xml:space="preserve">elay via </w:t>
      </w:r>
      <w:ins w:id="65" w:author="v07" w:date="2022-02-07T11:28:00Z">
        <w:r w:rsidR="003F2151">
          <w:rPr>
            <w:lang w:eastAsia="zh-CN"/>
          </w:rPr>
          <w:t>the R</w:t>
        </w:r>
      </w:ins>
      <w:del w:id="66" w:author="v07" w:date="2022-02-07T11:28:00Z">
        <w:r w:rsidR="00E756F5" w:rsidDel="003F2151">
          <w:rPr>
            <w:lang w:eastAsia="zh-CN"/>
          </w:rPr>
          <w:delText>r</w:delText>
        </w:r>
      </w:del>
      <w:r>
        <w:rPr>
          <w:lang w:eastAsia="zh-CN"/>
        </w:rPr>
        <w:t>elay AMF. When receiving a K</w:t>
      </w:r>
      <w:r>
        <w:rPr>
          <w:vertAlign w:val="subscript"/>
          <w:lang w:eastAsia="zh-CN"/>
        </w:rPr>
        <w:t>NR_ProSe</w:t>
      </w:r>
      <w:r w:rsidR="00E756F5">
        <w:rPr>
          <w:lang w:eastAsia="zh-CN"/>
        </w:rPr>
        <w:t xml:space="preserve"> from </w:t>
      </w:r>
      <w:ins w:id="67" w:author="v07" w:date="2022-02-07T11:29:00Z">
        <w:r w:rsidR="003F2151">
          <w:rPr>
            <w:lang w:eastAsia="zh-CN"/>
          </w:rPr>
          <w:t>the</w:t>
        </w:r>
      </w:ins>
      <w:r w:rsidR="00E756F5">
        <w:rPr>
          <w:lang w:eastAsia="zh-CN"/>
        </w:rPr>
        <w:t xml:space="preserve"> AUSF, the </w:t>
      </w:r>
      <w:ins w:id="68" w:author="v07" w:date="2022-02-07T11:29:00Z">
        <w:r w:rsidR="003F2151">
          <w:rPr>
            <w:lang w:eastAsia="zh-CN"/>
          </w:rPr>
          <w:t>R</w:t>
        </w:r>
      </w:ins>
      <w:del w:id="69" w:author="v07" w:date="2022-02-07T11:29:00Z">
        <w:r w:rsidR="00E756F5" w:rsidDel="003F2151">
          <w:rPr>
            <w:lang w:eastAsia="zh-CN"/>
          </w:rPr>
          <w:delText>r</w:delText>
        </w:r>
      </w:del>
      <w:r>
        <w:rPr>
          <w:lang w:eastAsia="zh-CN"/>
        </w:rPr>
        <w:t>elay AMF shall not attempt to tr</w:t>
      </w:r>
      <w:r w:rsidR="00E756F5">
        <w:rPr>
          <w:lang w:eastAsia="zh-CN"/>
        </w:rPr>
        <w:t xml:space="preserve">igger NAS SMC procedure with </w:t>
      </w:r>
      <w:ins w:id="70" w:author="v07" w:date="2022-02-07T11:29:00Z">
        <w:r w:rsidR="003F2151">
          <w:rPr>
            <w:lang w:eastAsia="zh-CN"/>
          </w:rPr>
          <w:t>the</w:t>
        </w:r>
      </w:ins>
      <w:r w:rsidR="00E756F5">
        <w:rPr>
          <w:lang w:eastAsia="zh-CN"/>
        </w:rPr>
        <w:t xml:space="preserve"> Remote UE. </w:t>
      </w:r>
      <w:ins w:id="71" w:author="v07" w:date="2022-02-07T11:29:00Z">
        <w:r w:rsidR="003F2151">
          <w:rPr>
            <w:lang w:eastAsia="zh-CN"/>
          </w:rPr>
          <w:t>The</w:t>
        </w:r>
      </w:ins>
      <w:r>
        <w:rPr>
          <w:lang w:eastAsia="zh-CN"/>
        </w:rPr>
        <w:t xml:space="preserve"> Relay UE derives PC5 session key K</w:t>
      </w:r>
      <w:r>
        <w:rPr>
          <w:vertAlign w:val="subscript"/>
          <w:lang w:eastAsia="zh-CN"/>
        </w:rPr>
        <w:t>relay-sess</w:t>
      </w:r>
      <w:r>
        <w:rPr>
          <w:lang w:eastAsia="zh-CN"/>
        </w:rPr>
        <w:t xml:space="preserve"> and confidentiality and integrity keys from K</w:t>
      </w:r>
      <w:r>
        <w:rPr>
          <w:vertAlign w:val="subscript"/>
          <w:lang w:eastAsia="zh-CN"/>
        </w:rPr>
        <w:t>NR</w:t>
      </w:r>
      <w:r>
        <w:rPr>
          <w:b/>
          <w:vertAlign w:val="subscript"/>
          <w:lang w:eastAsia="zh-CN"/>
        </w:rPr>
        <w:t>_</w:t>
      </w:r>
      <w:r>
        <w:rPr>
          <w:vertAlign w:val="subscript"/>
          <w:lang w:eastAsia="zh-CN"/>
        </w:rPr>
        <w:t>ProSe</w:t>
      </w:r>
      <w:r>
        <w:rPr>
          <w:lang w:eastAsia="zh-CN"/>
        </w:rPr>
        <w:t xml:space="preserve">, </w:t>
      </w:r>
      <w:ins w:id="72" w:author="v07" w:date="2022-02-07T11:30:00Z">
        <w:r w:rsidR="00364DF5">
          <w:rPr>
            <w:lang w:eastAsia="zh-CN"/>
          </w:rPr>
          <w:t xml:space="preserve">as </w:t>
        </w:r>
      </w:ins>
      <w:del w:id="73" w:author="v07" w:date="2022-02-07T11:30:00Z">
        <w:r w:rsidDel="00364DF5">
          <w:rPr>
            <w:lang w:eastAsia="zh-CN"/>
          </w:rPr>
          <w:delText xml:space="preserve">using the KDF </w:delText>
        </w:r>
      </w:del>
      <w:r>
        <w:rPr>
          <w:lang w:eastAsia="zh-CN"/>
        </w:rPr>
        <w:t>defined in clause 6.</w:t>
      </w:r>
      <w:r>
        <w:rPr>
          <w:rFonts w:hint="eastAsia"/>
          <w:lang w:eastAsia="zh-CN"/>
        </w:rPr>
        <w:t>3</w:t>
      </w:r>
      <w:r>
        <w:rPr>
          <w:lang w:eastAsia="zh-CN"/>
        </w:rPr>
        <w:t>.3.3.</w:t>
      </w:r>
      <w:ins w:id="74" w:author="v07" w:date="2022-02-07T11:30:00Z">
        <w:r w:rsidR="00364DF5">
          <w:rPr>
            <w:lang w:eastAsia="zh-CN"/>
          </w:rPr>
          <w:t>3</w:t>
        </w:r>
      </w:ins>
      <w:del w:id="75" w:author="v07" w:date="2022-02-07T11:30:00Z">
        <w:r w:rsidDel="00364DF5">
          <w:rPr>
            <w:lang w:eastAsia="zh-CN"/>
          </w:rPr>
          <w:delText>4</w:delText>
        </w:r>
      </w:del>
      <w:r>
        <w:rPr>
          <w:lang w:eastAsia="zh-CN"/>
        </w:rPr>
        <w:t xml:space="preserve"> of this document. K</w:t>
      </w:r>
      <w:r>
        <w:rPr>
          <w:vertAlign w:val="subscript"/>
          <w:lang w:eastAsia="zh-CN"/>
        </w:rPr>
        <w:t>NR_ProSe</w:t>
      </w:r>
      <w:r>
        <w:rPr>
          <w:lang w:eastAsia="zh-CN"/>
        </w:rPr>
        <w:t xml:space="preserve"> ID and K</w:t>
      </w:r>
      <w:r>
        <w:rPr>
          <w:vertAlign w:val="subscript"/>
          <w:lang w:eastAsia="zh-CN"/>
        </w:rPr>
        <w:t>relay-sess</w:t>
      </w:r>
      <w:r>
        <w:t xml:space="preserve"> ID are established in the same way as K</w:t>
      </w:r>
      <w:r>
        <w:rPr>
          <w:vertAlign w:val="subscript"/>
        </w:rPr>
        <w:t>NRP</w:t>
      </w:r>
      <w:r>
        <w:t xml:space="preserve"> ID and K</w:t>
      </w:r>
      <w:r>
        <w:rPr>
          <w:vertAlign w:val="subscript"/>
        </w:rPr>
        <w:t>NRP-sess</w:t>
      </w:r>
      <w:r>
        <w:t xml:space="preserve"> ID in </w:t>
      </w:r>
      <w:r>
        <w:rPr>
          <w:lang w:eastAsia="zh-CN"/>
        </w:rPr>
        <w:t>TS 33.536</w:t>
      </w:r>
      <w:r>
        <w:rPr>
          <w:rFonts w:hint="eastAsia"/>
          <w:lang w:eastAsia="zh-CN"/>
        </w:rPr>
        <w:t xml:space="preserve"> </w:t>
      </w:r>
      <w:r>
        <w:rPr>
          <w:lang w:eastAsia="zh-CN"/>
        </w:rPr>
        <w:t>[</w:t>
      </w:r>
      <w:r>
        <w:rPr>
          <w:rFonts w:hint="eastAsia"/>
          <w:lang w:eastAsia="zh-CN"/>
        </w:rPr>
        <w:t>6</w:t>
      </w:r>
      <w:r>
        <w:rPr>
          <w:lang w:eastAsia="zh-CN"/>
        </w:rPr>
        <w:t>].</w:t>
      </w:r>
    </w:p>
    <w:p w14:paraId="1EE9AEAB" w14:textId="4EDD3A9B" w:rsidR="005E6A06" w:rsidRDefault="007E7ACD">
      <w:pPr>
        <w:pStyle w:val="B1"/>
      </w:pPr>
      <w:r>
        <w:t>1</w:t>
      </w:r>
      <w:r>
        <w:rPr>
          <w:rFonts w:hint="eastAsia"/>
          <w:lang w:eastAsia="zh-CN"/>
        </w:rPr>
        <w:t>2</w:t>
      </w:r>
      <w:r>
        <w:t>.</w:t>
      </w:r>
      <w:r>
        <w:tab/>
      </w:r>
      <w:r>
        <w:rPr>
          <w:lang w:eastAsia="zh-CN"/>
        </w:rPr>
        <w:t xml:space="preserve">The UE-to-Network </w:t>
      </w:r>
      <w:ins w:id="76" w:author="v07" w:date="2022-02-07T11:30:00Z">
        <w:r w:rsidR="00364DF5">
          <w:rPr>
            <w:lang w:eastAsia="zh-CN"/>
          </w:rPr>
          <w:t>R</w:t>
        </w:r>
      </w:ins>
      <w:del w:id="77" w:author="v07" w:date="2022-02-07T11:30:00Z">
        <w:r w:rsidR="00E756F5" w:rsidDel="00364DF5">
          <w:rPr>
            <w:lang w:eastAsia="zh-CN"/>
          </w:rPr>
          <w:delText>r</w:delText>
        </w:r>
      </w:del>
      <w:r>
        <w:rPr>
          <w:lang w:eastAsia="zh-CN"/>
        </w:rPr>
        <w:t>elay shall send the received 5GPRUK ID</w:t>
      </w:r>
      <w:r>
        <w:rPr>
          <w:rStyle w:val="CommentReference"/>
        </w:rPr>
        <w:t xml:space="preserve">, </w:t>
      </w:r>
      <w:r>
        <w:rPr>
          <w:lang w:eastAsia="zh-CN"/>
        </w:rPr>
        <w:t>Nonce_2 to the Remote UE in Direct Security mode command message.</w:t>
      </w:r>
    </w:p>
    <w:p w14:paraId="05DE9058" w14:textId="7AFC3976" w:rsidR="005E6A06" w:rsidRDefault="007E7ACD">
      <w:pPr>
        <w:pStyle w:val="B1"/>
      </w:pPr>
      <w:r>
        <w:t>1</w:t>
      </w:r>
      <w:r>
        <w:rPr>
          <w:rFonts w:hint="eastAsia"/>
          <w:lang w:eastAsia="zh-CN"/>
        </w:rPr>
        <w:t>3-14</w:t>
      </w:r>
      <w:r>
        <w:t>.</w:t>
      </w:r>
      <w:r>
        <w:tab/>
      </w:r>
      <w:r w:rsidR="00E756F5">
        <w:rPr>
          <w:lang w:eastAsia="zh-CN"/>
        </w:rPr>
        <w:t xml:space="preserve">The </w:t>
      </w:r>
      <w:ins w:id="78" w:author="v07" w:date="2022-02-07T11:30:00Z">
        <w:r w:rsidR="00364DF5">
          <w:rPr>
            <w:lang w:eastAsia="zh-CN"/>
          </w:rPr>
          <w:t>R</w:t>
        </w:r>
      </w:ins>
      <w:del w:id="79" w:author="v07" w:date="2022-02-07T11:30:00Z">
        <w:r w:rsidR="00364DF5" w:rsidDel="00364DF5">
          <w:rPr>
            <w:lang w:eastAsia="zh-CN"/>
          </w:rPr>
          <w:delText>r</w:delText>
        </w:r>
      </w:del>
      <w:r>
        <w:rPr>
          <w:lang w:eastAsia="zh-CN"/>
        </w:rPr>
        <w:t>emote UE shall use the 5GPRUK ID to locate the K</w:t>
      </w:r>
      <w:r>
        <w:rPr>
          <w:vertAlign w:val="subscript"/>
          <w:lang w:eastAsia="zh-CN"/>
        </w:rPr>
        <w:t>AUSF</w:t>
      </w:r>
      <w:ins w:id="80" w:author="v07" w:date="2022-02-07T11:31:00Z">
        <w:r w:rsidR="00364DF5">
          <w:rPr>
            <w:lang w:eastAsia="zh-CN"/>
          </w:rPr>
          <w:t xml:space="preserve"> or </w:t>
        </w:r>
      </w:ins>
      <w:del w:id="81" w:author="v07" w:date="2022-02-07T11:31:00Z">
        <w:r w:rsidR="00E756F5" w:rsidDel="00364DF5">
          <w:rPr>
            <w:lang w:eastAsia="zh-CN"/>
          </w:rPr>
          <w:delText>/</w:delText>
        </w:r>
      </w:del>
      <w:r>
        <w:rPr>
          <w:lang w:eastAsia="zh-CN"/>
        </w:rPr>
        <w:t>5GPRUK to be used for the PC5 link security. Remote UE shall generate the K</w:t>
      </w:r>
      <w:r>
        <w:rPr>
          <w:vertAlign w:val="subscript"/>
          <w:lang w:eastAsia="zh-CN"/>
        </w:rPr>
        <w:t>NR_ProSe</w:t>
      </w:r>
      <w:r>
        <w:rPr>
          <w:lang w:eastAsia="zh-CN"/>
        </w:rPr>
        <w:t xml:space="preserve"> key to be used for Remote access via the Relay UE in the same way as defined in step 9. The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 xml:space="preserve">NR_ProSe </w:t>
      </w:r>
      <w:ins w:id="82" w:author="v07" w:date="2022-02-07T11:31:00Z">
        <w:r w:rsidR="00364DF5" w:rsidRPr="00364DF5">
          <w:rPr>
            <w:lang w:eastAsia="zh-CN"/>
          </w:rPr>
          <w:t>in</w:t>
        </w:r>
        <w:r w:rsidR="00364DF5">
          <w:rPr>
            <w:lang w:eastAsia="zh-CN"/>
          </w:rPr>
          <w:t xml:space="preserve"> </w:t>
        </w:r>
      </w:ins>
      <w:r>
        <w:rPr>
          <w:lang w:eastAsia="zh-CN"/>
        </w:rPr>
        <w:t>the same</w:t>
      </w:r>
      <w:r w:rsidR="006F7B6B">
        <w:rPr>
          <w:lang w:eastAsia="zh-CN"/>
        </w:rPr>
        <w:t xml:space="preserve"> way as defined in step 11. </w:t>
      </w:r>
      <w:ins w:id="83" w:author="v07" w:date="2022-02-07T11:31:00Z">
        <w:r w:rsidR="00364DF5">
          <w:rPr>
            <w:lang w:eastAsia="zh-CN"/>
          </w:rPr>
          <w:t xml:space="preserve">The </w:t>
        </w:r>
      </w:ins>
      <w:r>
        <w:rPr>
          <w:lang w:eastAsia="zh-CN"/>
        </w:rPr>
        <w:t>Remote UE shall send the Direct Security mode complet</w:t>
      </w:r>
      <w:r w:rsidR="006F7B6B">
        <w:rPr>
          <w:lang w:eastAsia="zh-CN"/>
        </w:rPr>
        <w:t xml:space="preserve">e message to the UE-to-Network </w:t>
      </w:r>
      <w:ins w:id="84" w:author="v07" w:date="2022-02-07T11:31:00Z">
        <w:r w:rsidR="00364DF5">
          <w:rPr>
            <w:lang w:eastAsia="zh-CN"/>
          </w:rPr>
          <w:t>R</w:t>
        </w:r>
      </w:ins>
      <w:del w:id="85" w:author="v07" w:date="2022-02-07T11:31:00Z">
        <w:r w:rsidR="006F7B6B" w:rsidDel="00364DF5">
          <w:rPr>
            <w:lang w:eastAsia="zh-CN"/>
          </w:rPr>
          <w:delText>r</w:delText>
        </w:r>
      </w:del>
      <w:r>
        <w:rPr>
          <w:lang w:eastAsia="zh-CN"/>
        </w:rPr>
        <w:t>elay.</w:t>
      </w:r>
    </w:p>
    <w:p w14:paraId="4654389D" w14:textId="44B01EC2" w:rsidR="005E6A06" w:rsidRDefault="007E7ACD">
      <w:pPr>
        <w:pStyle w:val="B1"/>
        <w:ind w:left="284" w:firstLine="0"/>
        <w:rPr>
          <w:lang w:eastAsia="zh-CN"/>
        </w:rPr>
      </w:pPr>
      <w:r>
        <w:rPr>
          <w:lang w:eastAsia="zh-CN"/>
        </w:rPr>
        <w:t>Fu</w:t>
      </w:r>
      <w:r w:rsidR="006F7B6B">
        <w:rPr>
          <w:lang w:eastAsia="zh-CN"/>
        </w:rPr>
        <w:t xml:space="preserve">rther communication between </w:t>
      </w:r>
      <w:ins w:id="86" w:author="v07" w:date="2022-02-07T11:31:00Z">
        <w:r w:rsidR="00364DF5">
          <w:rPr>
            <w:lang w:eastAsia="zh-CN"/>
          </w:rPr>
          <w:t xml:space="preserve">the </w:t>
        </w:r>
      </w:ins>
      <w:r w:rsidR="006F7B6B">
        <w:rPr>
          <w:lang w:eastAsia="zh-CN"/>
        </w:rPr>
        <w:t xml:space="preserve">Remote UE and </w:t>
      </w:r>
      <w:ins w:id="87" w:author="v07" w:date="2022-02-07T11:32:00Z">
        <w:r w:rsidR="00364DF5">
          <w:rPr>
            <w:lang w:eastAsia="zh-CN"/>
          </w:rPr>
          <w:t xml:space="preserve">the </w:t>
        </w:r>
      </w:ins>
      <w:r>
        <w:rPr>
          <w:lang w:eastAsia="zh-CN"/>
        </w:rPr>
        <w:t xml:space="preserve">Network takes place </w:t>
      </w:r>
      <w:r w:rsidR="006F7B6B">
        <w:rPr>
          <w:lang w:eastAsia="zh-CN"/>
        </w:rPr>
        <w:t xml:space="preserve">securely via the UE-to-Network </w:t>
      </w:r>
      <w:ins w:id="88" w:author="v07" w:date="2022-02-07T11:32:00Z">
        <w:r w:rsidR="00364DF5">
          <w:rPr>
            <w:lang w:eastAsia="zh-CN"/>
          </w:rPr>
          <w:t>R</w:t>
        </w:r>
      </w:ins>
      <w:del w:id="89" w:author="v07" w:date="2022-02-07T11:32:00Z">
        <w:r w:rsidR="006F7B6B" w:rsidDel="00364DF5">
          <w:rPr>
            <w:lang w:eastAsia="zh-CN"/>
          </w:rPr>
          <w:delText>r</w:delText>
        </w:r>
      </w:del>
      <w:r>
        <w:rPr>
          <w:lang w:eastAsia="zh-CN"/>
        </w:rPr>
        <w:t>elay.</w:t>
      </w:r>
    </w:p>
    <w:p w14:paraId="280CC52A" w14:textId="77777777" w:rsidR="005E6A06" w:rsidRDefault="005E6A06">
      <w:pPr>
        <w:pStyle w:val="B1"/>
        <w:ind w:left="284" w:firstLine="0"/>
        <w:rPr>
          <w:lang w:eastAsia="zh-CN"/>
        </w:rPr>
      </w:pPr>
    </w:p>
    <w:p w14:paraId="0CF4A5D7" w14:textId="06175E24" w:rsidR="005E6A06" w:rsidDel="00364DF5" w:rsidRDefault="007E7ACD">
      <w:pPr>
        <w:pStyle w:val="EditorsNote"/>
        <w:rPr>
          <w:del w:id="90" w:author="v07" w:date="2022-02-07T11:32:00Z"/>
        </w:rPr>
      </w:pPr>
      <w:del w:id="91" w:author="v07" w:date="2022-02-07T11:32:00Z">
        <w:r w:rsidDel="00364DF5">
          <w:delText>Editor's note:</w:delText>
        </w:r>
        <w:r w:rsidDel="00364DF5">
          <w:tab/>
          <w:delText>Further details on the needs and usage of 5GPRUK ID are FFS.</w:delText>
        </w:r>
      </w:del>
    </w:p>
    <w:p w14:paraId="208AEAD2" w14:textId="77777777" w:rsidR="005E6A06" w:rsidRDefault="007E7ACD">
      <w:pPr>
        <w:jc w:val="center"/>
        <w:rPr>
          <w:b/>
          <w:i/>
          <w:sz w:val="28"/>
        </w:rPr>
      </w:pPr>
      <w:r>
        <w:rPr>
          <w:b/>
          <w:i/>
          <w:sz w:val="28"/>
          <w:highlight w:val="yellow"/>
        </w:rPr>
        <w:t>*****End of Change*****</w:t>
      </w:r>
    </w:p>
    <w:p w14:paraId="0C5F393B" w14:textId="77777777" w:rsidR="005E6A06" w:rsidRDefault="005E6A06">
      <w:pPr>
        <w:rPr>
          <w:i/>
        </w:rPr>
      </w:pPr>
    </w:p>
    <w:sectPr w:rsidR="005E6A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FF723" w14:textId="77777777" w:rsidR="00D40558" w:rsidRDefault="00D40558">
      <w:r>
        <w:separator/>
      </w:r>
    </w:p>
  </w:endnote>
  <w:endnote w:type="continuationSeparator" w:id="0">
    <w:p w14:paraId="1BEB2E28" w14:textId="77777777" w:rsidR="00D40558" w:rsidRDefault="00D40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F49A2" w14:textId="77777777" w:rsidR="00D40558" w:rsidRDefault="00D40558">
      <w:r>
        <w:separator/>
      </w:r>
    </w:p>
  </w:footnote>
  <w:footnote w:type="continuationSeparator" w:id="0">
    <w:p w14:paraId="02FACEAB" w14:textId="77777777" w:rsidR="00D40558" w:rsidRDefault="00D40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F0B5BB8"/>
    <w:multiLevelType w:val="hybridMultilevel"/>
    <w:tmpl w:val="25964CAA"/>
    <w:lvl w:ilvl="0" w:tplc="B32ACDD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7">
    <w15:presenceInfo w15:providerId="None" w15:userId="v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rAUAaGbikCwAAAA="/>
  </w:docVars>
  <w:rsids>
    <w:rsidRoot w:val="005E6A06"/>
    <w:rsid w:val="000C63F4"/>
    <w:rsid w:val="002B6543"/>
    <w:rsid w:val="002D7BE1"/>
    <w:rsid w:val="00364DF5"/>
    <w:rsid w:val="003F2151"/>
    <w:rsid w:val="0041012E"/>
    <w:rsid w:val="00516A93"/>
    <w:rsid w:val="00595DFC"/>
    <w:rsid w:val="005E6A06"/>
    <w:rsid w:val="0062692B"/>
    <w:rsid w:val="006F7B6B"/>
    <w:rsid w:val="007D1B15"/>
    <w:rsid w:val="007E7ACD"/>
    <w:rsid w:val="00A154CC"/>
    <w:rsid w:val="00D23607"/>
    <w:rsid w:val="00D40558"/>
    <w:rsid w:val="00D40861"/>
    <w:rsid w:val="00DA48D8"/>
    <w:rsid w:val="00E61B5F"/>
    <w:rsid w:val="00E756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E5C83"/>
  <w15:chartTrackingRefBased/>
  <w15:docId w15:val="{2C2FC04B-737E-4AD4-8C60-FC500AD1A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Pr>
      <w:rFonts w:ascii="Arial" w:hAnsi="Arial"/>
      <w:b/>
      <w:noProof/>
      <w:sz w:val="18"/>
      <w:lang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0">
    <w:name w:val="TF (文字)"/>
    <w:link w:val="TF"/>
    <w:rPr>
      <w:rFonts w:ascii="Arial" w:hAnsi="Arial"/>
      <w:b/>
      <w:lang w:val="en-GB" w:eastAsia="en-US"/>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248CEB-A84E-412C-A082-96AB7412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C5786-DA43-4606-A7BF-92516D686FAE}">
  <ds:schemaRefs>
    <ds:schemaRef ds:uri="http://schemas.microsoft.com/sharepoint/v3/contenttype/forms"/>
  </ds:schemaRefs>
</ds:datastoreItem>
</file>

<file path=customXml/itemProps3.xml><?xml version="1.0" encoding="utf-8"?>
<ds:datastoreItem xmlns:ds="http://schemas.openxmlformats.org/officeDocument/2006/customXml" ds:itemID="{24585A73-2108-4FAA-8AB7-27B20C86F27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1278</Words>
  <Characters>7291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Samsung</cp:lastModifiedBy>
  <cp:revision>5</cp:revision>
  <dcterms:created xsi:type="dcterms:W3CDTF">2022-02-07T06:02:00Z</dcterms:created>
  <dcterms:modified xsi:type="dcterms:W3CDTF">2022-02-07T12:18:00Z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